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3C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F15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F2045" w:rsidRPr="000F2045">
        <w:rPr>
          <w:b/>
          <w:noProof/>
          <w:sz w:val="24"/>
        </w:rPr>
        <w:t>S2-2410370</w:t>
      </w:r>
    </w:p>
    <w:p w14:paraId="7CB45193" w14:textId="425B7C68" w:rsidR="001E41F3" w:rsidRDefault="00E954A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</w:t>
      </w:r>
      <w:r w:rsidR="004F1546">
        <w:rPr>
          <w:b/>
          <w:noProof/>
          <w:sz w:val="24"/>
        </w:rPr>
        <w:t>b</w:t>
      </w:r>
      <w:r>
        <w:rPr>
          <w:b/>
          <w:noProof/>
          <w:sz w:val="24"/>
        </w:rPr>
        <w:t>ad</w:t>
      </w:r>
      <w:r w:rsidR="000B7F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</w:t>
      </w:r>
      <w:r w:rsidR="004F1546">
        <w:rPr>
          <w:b/>
          <w:noProof/>
          <w:sz w:val="24"/>
        </w:rPr>
        <w:t>ndia</w:t>
      </w:r>
      <w:r w:rsidR="001E41F3">
        <w:rPr>
          <w:b/>
          <w:noProof/>
          <w:sz w:val="24"/>
        </w:rPr>
        <w:t xml:space="preserve">, </w:t>
      </w:r>
      <w:r w:rsidR="00B04368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14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B6E1A" w:rsidR="001E41F3" w:rsidRPr="002D2899" w:rsidRDefault="000F2045" w:rsidP="00547111">
            <w:pPr>
              <w:pStyle w:val="CRCoverPage"/>
              <w:spacing w:after="0"/>
              <w:rPr>
                <w:noProof/>
              </w:rPr>
            </w:pPr>
            <w:r w:rsidRPr="000F2045">
              <w:rPr>
                <w:b/>
                <w:noProof/>
                <w:sz w:val="28"/>
              </w:rPr>
              <w:t>5769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92CBB" w:rsidR="001E41F3" w:rsidRPr="002D2899" w:rsidRDefault="00983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A3908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98385A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3EFCF" w:rsidR="001E41F3" w:rsidRPr="00706BC1" w:rsidRDefault="00DB45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Xn</w:t>
            </w:r>
            <w:proofErr w:type="spellEnd"/>
            <w:r>
              <w:t xml:space="preserve"> Handover between MWABs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F783B" w:rsidR="001E41F3" w:rsidRPr="00706BC1" w:rsidRDefault="00DB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93AC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</w:t>
            </w:r>
            <w:r w:rsidR="00DB4593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DB4593">
              <w:rPr>
                <w:noProof/>
              </w:rPr>
              <w:t>14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C2F9B" w14:textId="7E9A1376" w:rsidR="001E41F3" w:rsidRDefault="00DB459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</w:t>
            </w:r>
            <w:r>
              <w:rPr>
                <w:rFonts w:eastAsiaTheme="minorEastAsia"/>
                <w:lang w:eastAsia="ko-KR"/>
              </w:rPr>
              <w:t xml:space="preserve">obility Support was added to the spec in </w:t>
            </w:r>
            <w:r w:rsidR="00F12189">
              <w:rPr>
                <w:rFonts w:eastAsiaTheme="minorEastAsia"/>
                <w:lang w:eastAsia="ko-KR"/>
              </w:rPr>
              <w:t>SA2#164</w:t>
            </w:r>
            <w:r>
              <w:rPr>
                <w:rFonts w:eastAsiaTheme="minorEastAsia"/>
                <w:lang w:eastAsia="ko-KR"/>
              </w:rPr>
              <w:t>.</w:t>
            </w:r>
          </w:p>
          <w:p w14:paraId="0CB08FF5" w14:textId="77777777" w:rsidR="00DB4593" w:rsidRPr="00F12189" w:rsidRDefault="00DB459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343B110B" w14:textId="254BDFF4" w:rsidR="007202E9" w:rsidRDefault="00DB459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a UE in RRC_CONNECTED moves between MWABs,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handover can be supported via the path between </w:t>
            </w:r>
            <w:r w:rsidR="00F121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MWAB-UEs. One possible path between </w:t>
            </w:r>
            <w:r w:rsidR="00F121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MWAB-UEs is from an MWAB-UE </w:t>
            </w:r>
            <w:r w:rsidR="00F12189">
              <w:rPr>
                <w:lang w:eastAsia="zh-CN"/>
              </w:rPr>
              <w:t>via the</w:t>
            </w:r>
            <w:r>
              <w:rPr>
                <w:lang w:eastAsia="zh-CN"/>
              </w:rPr>
              <w:t xml:space="preserve"> UPF </w:t>
            </w:r>
            <w:r w:rsidR="00F12189">
              <w:rPr>
                <w:lang w:eastAsia="zh-CN"/>
              </w:rPr>
              <w:t xml:space="preserve">of the BH PLMN </w:t>
            </w:r>
            <w:r>
              <w:rPr>
                <w:lang w:eastAsia="zh-CN"/>
              </w:rPr>
              <w:t xml:space="preserve">to another MWAB-UE, which includes 2 NR </w:t>
            </w:r>
            <w:proofErr w:type="spellStart"/>
            <w:r>
              <w:rPr>
                <w:lang w:eastAsia="zh-CN"/>
              </w:rPr>
              <w:t>Uus</w:t>
            </w:r>
            <w:proofErr w:type="spellEnd"/>
            <w:r>
              <w:rPr>
                <w:lang w:eastAsia="zh-CN"/>
              </w:rPr>
              <w:t xml:space="preserve"> and 2 backhauls between BH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and BH UPF. Another possible path between </w:t>
            </w:r>
            <w:r w:rsidR="00F121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MWAB-UEs is PC5 link between the MWAB-UEs. 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31DA974F" w:rsidR="007202E9" w:rsidRDefault="00DB459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4593">
              <w:rPr>
                <w:noProof/>
                <w:lang w:eastAsia="zh-CN"/>
              </w:rPr>
              <w:drawing>
                <wp:inline distT="0" distB="0" distL="0" distR="0" wp14:anchorId="47BFB91F" wp14:editId="59F54811">
                  <wp:extent cx="4352290" cy="1660525"/>
                  <wp:effectExtent l="0" t="0" r="0" b="0"/>
                  <wp:docPr id="37" name="그림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66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DBE10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DB4593">
              <w:t>Xn</w:t>
            </w:r>
            <w:proofErr w:type="spellEnd"/>
            <w:r w:rsidR="00DB4593">
              <w:t xml:space="preserve"> Handover between MWABs </w:t>
            </w:r>
            <w:r>
              <w:t>to s</w:t>
            </w:r>
            <w:r w:rsidRPr="006D727D">
              <w:t xml:space="preserve">upport for </w:t>
            </w:r>
            <w:r w:rsidRPr="00297647">
              <w:t>Mobility of UEs served by MWAB</w:t>
            </w:r>
            <w:r w:rsidR="00DB4593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BA5F8" w:rsidR="001E41F3" w:rsidRDefault="005245F1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0D6994">
              <w:t>49</w:t>
            </w:r>
            <w:r w:rsidRPr="005245F1">
              <w:t>.</w:t>
            </w:r>
            <w:r w:rsidR="00430F79">
              <w:t>5</w:t>
            </w:r>
            <w:r w:rsidR="004A3321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2C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FBBCAC" w:rsidR="001E41F3" w:rsidRPr="00B82C1A" w:rsidRDefault="00B82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2C1A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FED20" w:rsidR="001E41F3" w:rsidRPr="00B82C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82C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7BF95" w:rsidR="001E41F3" w:rsidRPr="00B82C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2C1A">
              <w:rPr>
                <w:noProof/>
              </w:rPr>
              <w:t xml:space="preserve">TS/TR </w:t>
            </w:r>
            <w:r w:rsidR="00B82C1A" w:rsidRPr="00B82C1A">
              <w:rPr>
                <w:noProof/>
              </w:rPr>
              <w:t xml:space="preserve">23.501 </w:t>
            </w:r>
            <w:r w:rsidRPr="00B82C1A">
              <w:rPr>
                <w:noProof/>
              </w:rPr>
              <w:t xml:space="preserve">CR </w:t>
            </w:r>
            <w:r w:rsidR="00B82C1A" w:rsidRPr="00B82C1A">
              <w:rPr>
                <w:noProof/>
              </w:rPr>
              <w:t xml:space="preserve">5596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6C83FCD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24DB95E" w14:textId="77777777" w:rsidR="00FC0A83" w:rsidRDefault="00FC0A83" w:rsidP="00FC0A83">
      <w:pPr>
        <w:pStyle w:val="4"/>
      </w:pPr>
      <w:bookmarkStart w:id="2" w:name="_CR5_35A_3_2"/>
      <w:bookmarkStart w:id="3" w:name="_CR5_35A_3_3"/>
      <w:bookmarkStart w:id="4" w:name="_CR5_35A_4"/>
      <w:bookmarkStart w:id="5" w:name="_CR5_49_4_1"/>
      <w:bookmarkStart w:id="6" w:name="_Toc177741327"/>
      <w:bookmarkEnd w:id="1"/>
      <w:bookmarkEnd w:id="2"/>
      <w:bookmarkEnd w:id="3"/>
      <w:bookmarkEnd w:id="4"/>
      <w:bookmarkEnd w:id="5"/>
      <w:r>
        <w:t>5.49.5.1</w:t>
      </w:r>
      <w:r>
        <w:tab/>
        <w:t>UE mobility when a MWAB-</w:t>
      </w:r>
      <w:proofErr w:type="spellStart"/>
      <w:r>
        <w:t>gNB</w:t>
      </w:r>
      <w:proofErr w:type="spellEnd"/>
      <w:r>
        <w:t xml:space="preserve"> cell is involved</w:t>
      </w:r>
      <w:bookmarkEnd w:id="6"/>
    </w:p>
    <w:p w14:paraId="5ACD2BBB" w14:textId="77777777" w:rsidR="00FC0A83" w:rsidRDefault="00FC0A83" w:rsidP="00FC0A83">
      <w:r>
        <w:t>The existing UE mobility procedures without MWAB-specific UE enhancements can be reused to handle a UE mobility to and from a MWAB-</w:t>
      </w:r>
      <w:proofErr w:type="spellStart"/>
      <w:r>
        <w:t>gNB</w:t>
      </w:r>
      <w:proofErr w:type="spellEnd"/>
      <w:r>
        <w:t xml:space="preserve"> while the UE is in CM-IDLE or CM-CONNECTED modes, irrespective of whether the MWAB is static or the MWAB is moving, i.e.:</w:t>
      </w:r>
    </w:p>
    <w:p w14:paraId="0C1383F2" w14:textId="77777777" w:rsidR="00FC0A83" w:rsidRDefault="00FC0A83" w:rsidP="00FC0A83">
      <w:pPr>
        <w:pStyle w:val="B1"/>
      </w:pPr>
      <w:r>
        <w:t>-</w:t>
      </w:r>
      <w:r>
        <w:tab/>
        <w:t>For UEs in RRC_IDLE and RRC_INACTIVE state procedure for cell (re ) selection as specified in TS 38.304 [50] and TS 23.122 [17] for RRC_IDLE and RRC_INACTIVE is used as normal irrespective of cells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>.</w:t>
      </w:r>
    </w:p>
    <w:p w14:paraId="63B99AAD" w14:textId="36F0478E" w:rsidR="00FC0A83" w:rsidRDefault="00FC0A83" w:rsidP="00FC0A83">
      <w:pPr>
        <w:pStyle w:val="B1"/>
      </w:pPr>
      <w:r>
        <w:t>-</w:t>
      </w:r>
      <w:r>
        <w:tab/>
        <w:t>For UEs in RRC_CONNECTED state, the MWAB-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triggers the handover procedures to the neighbouring cells (irrespective of whether they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>) for UEs in RRC_CONNECTED state.</w:t>
      </w:r>
      <w:ins w:id="7" w:author="Samsung" w:date="2024-09-27T15:29:00Z">
        <w:r w:rsidRPr="00FC0A83">
          <w:t xml:space="preserve"> When UEs in RRC_CONNECTED state </w:t>
        </w:r>
        <w:proofErr w:type="gramStart"/>
        <w:r w:rsidRPr="00FC0A83">
          <w:t>move</w:t>
        </w:r>
        <w:proofErr w:type="gramEnd"/>
        <w:r w:rsidRPr="00FC0A83">
          <w:t xml:space="preserve"> from an MWAB-</w:t>
        </w:r>
        <w:proofErr w:type="spellStart"/>
        <w:r w:rsidRPr="00FC0A83">
          <w:t>gNB</w:t>
        </w:r>
        <w:proofErr w:type="spellEnd"/>
        <w:r w:rsidRPr="00FC0A83">
          <w:t xml:space="preserve"> to another MWAB-</w:t>
        </w:r>
        <w:proofErr w:type="spellStart"/>
        <w:r w:rsidRPr="00FC0A83">
          <w:t>gNB</w:t>
        </w:r>
        <w:proofErr w:type="spellEnd"/>
        <w:r w:rsidRPr="00FC0A83">
          <w:t xml:space="preserve">, </w:t>
        </w:r>
        <w:proofErr w:type="spellStart"/>
        <w:r w:rsidRPr="00FC0A83">
          <w:t>Xn</w:t>
        </w:r>
        <w:proofErr w:type="spellEnd"/>
        <w:r w:rsidRPr="00FC0A83">
          <w:t xml:space="preserve"> handover may be supported via a path from an MWAB-UE via the UPF of BH PLMN to another MWAB-UE or via PC5 path between the MWAB-UEs.</w:t>
        </w:r>
      </w:ins>
    </w:p>
    <w:p w14:paraId="626FCECA" w14:textId="77777777" w:rsidR="00FC0A83" w:rsidRDefault="00FC0A83" w:rsidP="00FC0A83">
      <w:r>
        <w:t>UEs and MWAB-</w:t>
      </w:r>
      <w:proofErr w:type="spellStart"/>
      <w:r>
        <w:t>gNB</w:t>
      </w:r>
      <w:proofErr w:type="spellEnd"/>
      <w:r>
        <w:t xml:space="preserve"> use existing procedures as specified in clause 8.23 of TS 38.401 [42], TS 23.502 [3], or TS 38.304 [50].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" w:name="_CR5_49_4_2"/>
      <w:bookmarkEnd w:id="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F746" w14:textId="77777777" w:rsidR="00B66BBA" w:rsidRDefault="00B66BBA">
      <w:r>
        <w:separator/>
      </w:r>
    </w:p>
  </w:endnote>
  <w:endnote w:type="continuationSeparator" w:id="0">
    <w:p w14:paraId="240DE58D" w14:textId="77777777" w:rsidR="00B66BBA" w:rsidRDefault="00B6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2327" w14:textId="77777777" w:rsidR="00B66BBA" w:rsidRDefault="00B66BBA">
      <w:r>
        <w:separator/>
      </w:r>
    </w:p>
  </w:footnote>
  <w:footnote w:type="continuationSeparator" w:id="0">
    <w:p w14:paraId="3DB155E9" w14:textId="77777777" w:rsidR="00B66BBA" w:rsidRDefault="00B6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445F"/>
    <w:rsid w:val="00020FC2"/>
    <w:rsid w:val="00022E4A"/>
    <w:rsid w:val="000318A3"/>
    <w:rsid w:val="00036AF0"/>
    <w:rsid w:val="00044F18"/>
    <w:rsid w:val="000528BC"/>
    <w:rsid w:val="00056E55"/>
    <w:rsid w:val="00070E09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6994"/>
    <w:rsid w:val="000D7BDC"/>
    <w:rsid w:val="000F2045"/>
    <w:rsid w:val="00101A5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40DD"/>
    <w:rsid w:val="002718C3"/>
    <w:rsid w:val="00275D12"/>
    <w:rsid w:val="00284FEB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0309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94A82"/>
    <w:rsid w:val="003A3E55"/>
    <w:rsid w:val="003A6E4A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242F1"/>
    <w:rsid w:val="00430F79"/>
    <w:rsid w:val="00432D74"/>
    <w:rsid w:val="00441498"/>
    <w:rsid w:val="00447C83"/>
    <w:rsid w:val="004513E3"/>
    <w:rsid w:val="004555C6"/>
    <w:rsid w:val="00484BFD"/>
    <w:rsid w:val="00493D76"/>
    <w:rsid w:val="00495A3A"/>
    <w:rsid w:val="004A3321"/>
    <w:rsid w:val="004B75B7"/>
    <w:rsid w:val="004C3C2E"/>
    <w:rsid w:val="004D05FF"/>
    <w:rsid w:val="004D140A"/>
    <w:rsid w:val="004D1BF5"/>
    <w:rsid w:val="004D2E69"/>
    <w:rsid w:val="004D525E"/>
    <w:rsid w:val="004E3AE6"/>
    <w:rsid w:val="004F1546"/>
    <w:rsid w:val="005100B4"/>
    <w:rsid w:val="005141D9"/>
    <w:rsid w:val="0051580D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613C5E"/>
    <w:rsid w:val="00621188"/>
    <w:rsid w:val="006257ED"/>
    <w:rsid w:val="0063375D"/>
    <w:rsid w:val="006447FB"/>
    <w:rsid w:val="00652452"/>
    <w:rsid w:val="00653DE4"/>
    <w:rsid w:val="00665C47"/>
    <w:rsid w:val="00683CEF"/>
    <w:rsid w:val="00694BB3"/>
    <w:rsid w:val="00695300"/>
    <w:rsid w:val="00695808"/>
    <w:rsid w:val="00697F3E"/>
    <w:rsid w:val="006A61B3"/>
    <w:rsid w:val="006B46FB"/>
    <w:rsid w:val="006C3001"/>
    <w:rsid w:val="006E21FB"/>
    <w:rsid w:val="00703693"/>
    <w:rsid w:val="00705C8C"/>
    <w:rsid w:val="00706BC1"/>
    <w:rsid w:val="007202E9"/>
    <w:rsid w:val="00731674"/>
    <w:rsid w:val="0074073B"/>
    <w:rsid w:val="007420A3"/>
    <w:rsid w:val="00773F56"/>
    <w:rsid w:val="00792342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90B35"/>
    <w:rsid w:val="008A45A6"/>
    <w:rsid w:val="008D17F2"/>
    <w:rsid w:val="008D3CCC"/>
    <w:rsid w:val="008D4F6E"/>
    <w:rsid w:val="008F087B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35F5"/>
    <w:rsid w:val="0098385A"/>
    <w:rsid w:val="00991B88"/>
    <w:rsid w:val="0099362E"/>
    <w:rsid w:val="009A5753"/>
    <w:rsid w:val="009A579D"/>
    <w:rsid w:val="009A7D6C"/>
    <w:rsid w:val="009C1796"/>
    <w:rsid w:val="009C2791"/>
    <w:rsid w:val="009D1636"/>
    <w:rsid w:val="009E3297"/>
    <w:rsid w:val="009F734F"/>
    <w:rsid w:val="00A17E68"/>
    <w:rsid w:val="00A246B6"/>
    <w:rsid w:val="00A2504C"/>
    <w:rsid w:val="00A31A7E"/>
    <w:rsid w:val="00A41A37"/>
    <w:rsid w:val="00A47E70"/>
    <w:rsid w:val="00A50CF0"/>
    <w:rsid w:val="00A5346F"/>
    <w:rsid w:val="00A54EAF"/>
    <w:rsid w:val="00A64D7A"/>
    <w:rsid w:val="00A7458D"/>
    <w:rsid w:val="00A7671C"/>
    <w:rsid w:val="00A829B3"/>
    <w:rsid w:val="00A85352"/>
    <w:rsid w:val="00A94310"/>
    <w:rsid w:val="00AA17DD"/>
    <w:rsid w:val="00AA2CBC"/>
    <w:rsid w:val="00AB4A3F"/>
    <w:rsid w:val="00AC5820"/>
    <w:rsid w:val="00AD1CD8"/>
    <w:rsid w:val="00AE1ABC"/>
    <w:rsid w:val="00AF6C0E"/>
    <w:rsid w:val="00B02F47"/>
    <w:rsid w:val="00B04368"/>
    <w:rsid w:val="00B172D4"/>
    <w:rsid w:val="00B2221C"/>
    <w:rsid w:val="00B258BB"/>
    <w:rsid w:val="00B27ADE"/>
    <w:rsid w:val="00B30F45"/>
    <w:rsid w:val="00B33DA2"/>
    <w:rsid w:val="00B66BBA"/>
    <w:rsid w:val="00B67B97"/>
    <w:rsid w:val="00B76C1F"/>
    <w:rsid w:val="00B82C1A"/>
    <w:rsid w:val="00B968C8"/>
    <w:rsid w:val="00BA3EC5"/>
    <w:rsid w:val="00BA3EFE"/>
    <w:rsid w:val="00BA51D9"/>
    <w:rsid w:val="00BB0F08"/>
    <w:rsid w:val="00BB59A2"/>
    <w:rsid w:val="00BB5DFC"/>
    <w:rsid w:val="00BC0E31"/>
    <w:rsid w:val="00BC6C51"/>
    <w:rsid w:val="00BD279D"/>
    <w:rsid w:val="00BD5315"/>
    <w:rsid w:val="00BD60A2"/>
    <w:rsid w:val="00BD6BB8"/>
    <w:rsid w:val="00BE2223"/>
    <w:rsid w:val="00BE3160"/>
    <w:rsid w:val="00C0111C"/>
    <w:rsid w:val="00C03232"/>
    <w:rsid w:val="00C0377F"/>
    <w:rsid w:val="00C1039B"/>
    <w:rsid w:val="00C121FF"/>
    <w:rsid w:val="00C146D8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C5026"/>
    <w:rsid w:val="00CC68D0"/>
    <w:rsid w:val="00CE13A2"/>
    <w:rsid w:val="00CF1269"/>
    <w:rsid w:val="00CF33A2"/>
    <w:rsid w:val="00D00AE2"/>
    <w:rsid w:val="00D03F9A"/>
    <w:rsid w:val="00D06D51"/>
    <w:rsid w:val="00D164E0"/>
    <w:rsid w:val="00D170B6"/>
    <w:rsid w:val="00D24991"/>
    <w:rsid w:val="00D31CB9"/>
    <w:rsid w:val="00D351BB"/>
    <w:rsid w:val="00D42C6B"/>
    <w:rsid w:val="00D50255"/>
    <w:rsid w:val="00D50674"/>
    <w:rsid w:val="00D66520"/>
    <w:rsid w:val="00D80F7A"/>
    <w:rsid w:val="00D84AE9"/>
    <w:rsid w:val="00D8564A"/>
    <w:rsid w:val="00D86355"/>
    <w:rsid w:val="00D90FB3"/>
    <w:rsid w:val="00D9124E"/>
    <w:rsid w:val="00D94F5B"/>
    <w:rsid w:val="00DA4415"/>
    <w:rsid w:val="00DB4593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91D03"/>
    <w:rsid w:val="00E937F5"/>
    <w:rsid w:val="00E954AC"/>
    <w:rsid w:val="00EB09B7"/>
    <w:rsid w:val="00EB2D85"/>
    <w:rsid w:val="00EC51CC"/>
    <w:rsid w:val="00EE7D7C"/>
    <w:rsid w:val="00EF5B80"/>
    <w:rsid w:val="00EF6250"/>
    <w:rsid w:val="00F005FF"/>
    <w:rsid w:val="00F0443F"/>
    <w:rsid w:val="00F12189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21DF"/>
    <w:rsid w:val="00FB6386"/>
    <w:rsid w:val="00FC0A83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1900-01-01T00:00:00Z</cp:lastPrinted>
  <dcterms:created xsi:type="dcterms:W3CDTF">2024-09-19T06:24:00Z</dcterms:created>
  <dcterms:modified xsi:type="dcterms:W3CDTF">2024-10-04T08:32:00Z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